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7BE2EA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456B2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2590</w:t>
      </w:r>
      <w:ins w:id="0" w:author="Huawei C Monday" w:date="2021-04-12T08:43:00Z">
        <w:r w:rsidR="00B94F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Tuesday" w:date="2021-04-13T10:48:00Z">
          <w:r w:rsidR="00B94FB6" w:rsidDel="00351C50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C Tuesday" w:date="2021-04-13T10:48:00Z">
        <w:r w:rsidR="00351C5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44965674" w14:textId="10F76AC2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6B57B3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456B2C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3B8C323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750EF3">
        <w:rPr>
          <w:rFonts w:ascii="Arial" w:hAnsi="Arial" w:cs="Arial"/>
          <w:b/>
        </w:rPr>
        <w:t xml:space="preserve">, </w:t>
      </w:r>
      <w:proofErr w:type="spellStart"/>
      <w:r w:rsidR="00750EF3">
        <w:rPr>
          <w:rFonts w:ascii="Arial" w:hAnsi="Arial" w:cs="Arial"/>
          <w:b/>
        </w:rPr>
        <w:t>MediaTek</w:t>
      </w:r>
      <w:proofErr w:type="spellEnd"/>
    </w:p>
    <w:p w14:paraId="24D176E7" w14:textId="566236B7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2522B">
        <w:rPr>
          <w:rFonts w:ascii="Arial" w:hAnsi="Arial" w:cs="Arial"/>
          <w:b/>
        </w:rPr>
        <w:t xml:space="preserve">Clause </w:t>
      </w:r>
      <w:r w:rsidR="00E2522B" w:rsidRPr="00E2522B">
        <w:rPr>
          <w:rFonts w:ascii="Arial" w:hAnsi="Arial" w:cs="Arial"/>
          <w:b/>
        </w:rPr>
        <w:t>6.1.1.7.2</w:t>
      </w:r>
      <w:r w:rsidR="00E2522B">
        <w:rPr>
          <w:rFonts w:ascii="Arial" w:hAnsi="Arial" w:cs="Arial"/>
          <w:b/>
        </w:rPr>
        <w:t xml:space="preserve"> </w:t>
      </w:r>
      <w:r w:rsidR="00F32C97" w:rsidRPr="00F32C97">
        <w:rPr>
          <w:rFonts w:ascii="Arial" w:hAnsi="Arial" w:cs="Arial"/>
          <w:b/>
        </w:rPr>
        <w:t xml:space="preserve">CP </w:t>
      </w:r>
      <w:r w:rsidR="00A31F49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EFC8B5F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553AA">
        <w:rPr>
          <w:rFonts w:ascii="Arial" w:hAnsi="Arial" w:cs="Arial"/>
          <w:i/>
        </w:rPr>
        <w:t xml:space="preserve">Addition of </w:t>
      </w:r>
      <w:r w:rsidR="007B206C">
        <w:rPr>
          <w:rFonts w:ascii="Arial" w:hAnsi="Arial" w:cs="Arial"/>
          <w:i/>
        </w:rPr>
        <w:t xml:space="preserve">the </w:t>
      </w:r>
      <w:r w:rsidR="00A31F49">
        <w:rPr>
          <w:rFonts w:ascii="Arial" w:hAnsi="Arial" w:cs="Arial"/>
          <w:i/>
        </w:rPr>
        <w:t>control plane</w:t>
      </w:r>
      <w:r w:rsidR="00A31F49" w:rsidRPr="00F32C97">
        <w:rPr>
          <w:rFonts w:ascii="Arial" w:hAnsi="Arial" w:cs="Arial"/>
          <w:i/>
        </w:rPr>
        <w:t xml:space="preserve"> </w:t>
      </w:r>
      <w:r w:rsidR="00A31F49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2400CA4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4E52CE">
        <w:t>s</w:t>
      </w:r>
      <w:r w:rsidRPr="00642EFE">
        <w:t xml:space="preserve"> </w:t>
      </w:r>
      <w:r w:rsidR="004E52CE">
        <w:t xml:space="preserve">the </w:t>
      </w:r>
      <w:r w:rsidR="008E1270">
        <w:t xml:space="preserve">control plane </w:t>
      </w:r>
      <w:r w:rsidR="00A31F49">
        <w:t xml:space="preserve">protocol </w:t>
      </w:r>
      <w:r w:rsidR="00F32C97" w:rsidRPr="00F32C97">
        <w:t>stack for Layer-2 UE-to-Network Relay</w:t>
      </w:r>
      <w:r w:rsidR="009C5ECD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D5D593D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C5ECD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3" w:name="_Toc519004414"/>
    </w:p>
    <w:p w14:paraId="5EFB7B65" w14:textId="442A2AAD" w:rsidR="00B94FB6" w:rsidRPr="0042466D" w:rsidRDefault="00B94FB6" w:rsidP="00B94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45012615"/>
      <w:bookmarkStart w:id="5" w:name="_Toc51754041"/>
      <w:bookmarkStart w:id="6" w:name="_Toc51754175"/>
      <w:bookmarkStart w:id="7" w:name="_Toc51839002"/>
      <w:bookmarkStart w:id="8" w:name="_Toc60323333"/>
      <w:bookmarkEnd w:id="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966E47E" w14:textId="34483704" w:rsidR="00E75ADB" w:rsidRPr="00E75ADB" w:rsidRDefault="00F32C97" w:rsidP="00F32C97">
      <w:pPr>
        <w:pStyle w:val="Heading5"/>
        <w:rPr>
          <w:ins w:id="9" w:author="xushengfeng" w:date="2021-03-30T19:20:00Z"/>
          <w:lang w:eastAsia="zh-CN"/>
        </w:rPr>
      </w:pPr>
      <w:bookmarkStart w:id="10" w:name="_Toc66692656"/>
      <w:bookmarkStart w:id="11" w:name="_Toc66701835"/>
      <w:ins w:id="12" w:author="xushengfeng" w:date="2021-03-30T19:54:00Z">
        <w:r>
          <w:rPr>
            <w:lang w:eastAsia="zh-CN"/>
          </w:rPr>
          <w:t>6</w:t>
        </w:r>
      </w:ins>
      <w:ins w:id="13" w:author="xushengfeng" w:date="2021-03-30T19:20:00Z">
        <w:r w:rsidR="00E75ADB" w:rsidRPr="00490934">
          <w:rPr>
            <w:lang w:eastAsia="zh-CN"/>
          </w:rPr>
          <w:t>.</w:t>
        </w:r>
      </w:ins>
      <w:ins w:id="14" w:author="xushengfeng" w:date="2021-03-30T19:54:00Z">
        <w:r>
          <w:rPr>
            <w:lang w:eastAsia="zh-CN"/>
          </w:rPr>
          <w:t>1</w:t>
        </w:r>
      </w:ins>
      <w:ins w:id="15" w:author="xushengfeng" w:date="2021-03-30T19:20:00Z">
        <w:r w:rsidR="00E75ADB" w:rsidRPr="00490934">
          <w:rPr>
            <w:lang w:eastAsia="zh-CN"/>
          </w:rPr>
          <w:t>.</w:t>
        </w:r>
      </w:ins>
      <w:ins w:id="16" w:author="xushengfeng" w:date="2021-03-30T19:54:00Z">
        <w:r>
          <w:rPr>
            <w:lang w:eastAsia="zh-CN"/>
          </w:rPr>
          <w:t>1</w:t>
        </w:r>
      </w:ins>
      <w:ins w:id="17" w:author="xushengfeng" w:date="2021-03-30T19:20:00Z">
        <w:r w:rsidR="00E75ADB" w:rsidRPr="00490934">
          <w:rPr>
            <w:lang w:eastAsia="zh-CN"/>
          </w:rPr>
          <w:t>.</w:t>
        </w:r>
      </w:ins>
      <w:ins w:id="18" w:author="xushengfeng" w:date="2021-03-30T19:54:00Z">
        <w:r>
          <w:rPr>
            <w:lang w:eastAsia="zh-CN"/>
          </w:rPr>
          <w:t>7.</w:t>
        </w:r>
      </w:ins>
      <w:ins w:id="19" w:author="xushengfeng" w:date="2021-03-30T19:21:00Z">
        <w:r w:rsidR="00E75ADB">
          <w:rPr>
            <w:lang w:eastAsia="zh-CN"/>
          </w:rPr>
          <w:t>2</w:t>
        </w:r>
      </w:ins>
      <w:ins w:id="20" w:author="xushengfeng" w:date="2021-03-30T19:20:00Z">
        <w:r w:rsidR="00E75ADB" w:rsidRPr="00490934">
          <w:rPr>
            <w:lang w:eastAsia="zh-CN"/>
          </w:rPr>
          <w:tab/>
        </w:r>
        <w:bookmarkEnd w:id="10"/>
        <w:bookmarkEnd w:id="11"/>
        <w:r>
          <w:t>Layer-2 UE-to-Network Relay</w:t>
        </w:r>
      </w:ins>
    </w:p>
    <w:p w14:paraId="132CA5C2" w14:textId="0B456590" w:rsidR="006606EE" w:rsidRPr="00A7799E" w:rsidRDefault="006606EE" w:rsidP="006606EE">
      <w:pPr>
        <w:rPr>
          <w:ins w:id="21" w:author="xushengfeng" w:date="2021-03-30T20:17:00Z"/>
        </w:rPr>
      </w:pPr>
      <w:ins w:id="22" w:author="xushengfeng" w:date="2021-03-30T20:17:00Z">
        <w:r>
          <w:t xml:space="preserve">Figure </w:t>
        </w:r>
      </w:ins>
      <w:ins w:id="23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24" w:author="xushengfeng" w:date="2021-03-30T20:17:00Z">
        <w:r>
          <w:t>-1</w:t>
        </w:r>
        <w:r w:rsidRPr="00A7799E">
          <w:t xml:space="preserve"> illustrates the protocol stack of the NAS connection for the Remote UE </w:t>
        </w:r>
      </w:ins>
      <w:ins w:id="25" w:author="Huawei C" w:date="2021-03-31T10:57:00Z">
        <w:r w:rsidR="004F3307">
          <w:t xml:space="preserve">for </w:t>
        </w:r>
      </w:ins>
      <w:ins w:id="26" w:author="xushengfeng" w:date="2021-03-30T20:17:00Z">
        <w:r w:rsidRPr="00A7799E">
          <w:t xml:space="preserve">NAS-MM and NAS-SM. The NAS messages are transparently transferred between the Remote UE and </w:t>
        </w:r>
      </w:ins>
      <w:ins w:id="27" w:author="xushengfeng" w:date="2021-03-30T20:46:00Z">
        <w:r w:rsidR="00FE1C18">
          <w:t>NG-RAN</w:t>
        </w:r>
      </w:ins>
      <w:ins w:id="28" w:author="xushengfeng" w:date="2021-03-30T20:17:00Z">
        <w:r w:rsidRPr="00A7799E">
          <w:t xml:space="preserve"> over the Layer 2 UE-to-Network Relay UE using:</w:t>
        </w:r>
      </w:ins>
    </w:p>
    <w:p w14:paraId="32DFCFE8" w14:textId="6F207632" w:rsidR="006606EE" w:rsidRPr="00A7799E" w:rsidRDefault="006606EE" w:rsidP="006606EE">
      <w:pPr>
        <w:pStyle w:val="B1"/>
        <w:rPr>
          <w:ins w:id="29" w:author="xushengfeng" w:date="2021-03-30T20:17:00Z"/>
        </w:rPr>
      </w:pPr>
      <w:ins w:id="30" w:author="xushengfeng" w:date="2021-03-30T20:17:00Z">
        <w:r w:rsidRPr="00A7799E">
          <w:t>-</w:t>
        </w:r>
        <w:r w:rsidRPr="00A7799E">
          <w:tab/>
          <w:t xml:space="preserve">PDCP end-to-end connection </w:t>
        </w:r>
      </w:ins>
      <w:ins w:id="31" w:author="xushengfeng" w:date="2021-03-30T20:42:00Z">
        <w:r w:rsidR="005D313A">
          <w:t xml:space="preserve">between the Remote UE and </w:t>
        </w:r>
      </w:ins>
      <w:ins w:id="32" w:author="xushengfeng" w:date="2021-03-30T20:46:00Z">
        <w:r w:rsidR="00843FD1">
          <w:t>NG-RAN</w:t>
        </w:r>
      </w:ins>
      <w:ins w:id="33" w:author="xushengfeng" w:date="2021-03-30T20:42:00Z">
        <w:r w:rsidR="005D313A">
          <w:t xml:space="preserve">, </w:t>
        </w:r>
      </w:ins>
      <w:ins w:id="34" w:author="xushengfeng" w:date="2021-03-30T20:17:00Z">
        <w:r w:rsidRPr="00A7799E">
          <w:t>where the role of the UE-to-Network Relay UE is to relay the PDUs over the signalling radio bear without any modifications</w:t>
        </w:r>
      </w:ins>
      <w:ins w:id="35" w:author="xushengfeng" w:date="2021-03-30T20:27:00Z">
        <w:r w:rsidR="00AA5586">
          <w:t xml:space="preserve"> and </w:t>
        </w:r>
      </w:ins>
      <w:ins w:id="36" w:author="Huawei C" w:date="2021-03-31T10:58:00Z">
        <w:r w:rsidR="004F3307">
          <w:t xml:space="preserve">using </w:t>
        </w:r>
      </w:ins>
      <w:ins w:id="37" w:author="xushengfeng" w:date="2021-03-30T20:27:00Z">
        <w:r w:rsidR="00AA5586">
          <w:t xml:space="preserve">the functionality </w:t>
        </w:r>
        <w:r w:rsidR="00AA5586" w:rsidRPr="00A7799E">
          <w:t>of the adaptation layer</w:t>
        </w:r>
      </w:ins>
      <w:ins w:id="38" w:author="xushengfeng" w:date="2021-03-30T20:28:00Z">
        <w:r w:rsidR="00AA5586">
          <w:t xml:space="preserve"> </w:t>
        </w:r>
      </w:ins>
      <w:ins w:id="39" w:author="Huawei C" w:date="2021-03-31T10:58:00Z">
        <w:r w:rsidR="004F3307">
          <w:t>a</w:t>
        </w:r>
      </w:ins>
      <w:ins w:id="40" w:author="xushengfeng" w:date="2021-03-30T20:28:00Z">
        <w:r w:rsidR="00AA5586">
          <w:t>s</w:t>
        </w:r>
      </w:ins>
      <w:ins w:id="41" w:author="xushengfeng" w:date="2021-03-30T20:27:00Z">
        <w:r w:rsidR="00AA5586">
          <w:t xml:space="preserve"> specified in TS</w:t>
        </w:r>
      </w:ins>
      <w:ins w:id="42" w:author="Huawei C Tuesday" w:date="2021-04-13T10:50:00Z">
        <w:r w:rsidR="009368B0" w:rsidRPr="000145EF">
          <w:rPr>
            <w:rFonts w:eastAsia="SimSun"/>
          </w:rPr>
          <w:t> </w:t>
        </w:r>
      </w:ins>
      <w:ins w:id="43" w:author="xushengfeng" w:date="2021-03-30T20:27:00Z">
        <w:del w:id="44" w:author="Huawei C Tuesday" w:date="2021-04-13T10:50:00Z">
          <w:r w:rsidR="00AA5586" w:rsidDel="009368B0">
            <w:delText xml:space="preserve"> </w:delText>
          </w:r>
        </w:del>
        <w:r w:rsidR="00AA5586">
          <w:t>38.</w:t>
        </w:r>
        <w:r w:rsidR="00AA5586" w:rsidRPr="00B61CFA">
          <w:rPr>
            <w:highlight w:val="yellow"/>
          </w:rPr>
          <w:t>XXX</w:t>
        </w:r>
      </w:ins>
      <w:ins w:id="45" w:author="Huawei C Tuesday" w:date="2021-04-13T10:51:00Z">
        <w:r w:rsidR="009368B0" w:rsidRPr="000145EF">
          <w:rPr>
            <w:rFonts w:eastAsia="SimSun"/>
          </w:rPr>
          <w:t> </w:t>
        </w:r>
        <w:r w:rsidR="009368B0">
          <w:t>[x]</w:t>
        </w:r>
      </w:ins>
      <w:ins w:id="46" w:author="xushengfeng" w:date="2021-03-30T20:17:00Z">
        <w:r w:rsidRPr="00A7799E">
          <w:t>.</w:t>
        </w:r>
      </w:ins>
    </w:p>
    <w:p w14:paraId="4F37B53F" w14:textId="2F0C77F6" w:rsidR="006606EE" w:rsidRPr="00A7799E" w:rsidRDefault="006606EE" w:rsidP="006606EE">
      <w:pPr>
        <w:pStyle w:val="B1"/>
        <w:rPr>
          <w:ins w:id="47" w:author="xushengfeng" w:date="2021-03-30T20:17:00Z"/>
        </w:rPr>
      </w:pPr>
      <w:ins w:id="48" w:author="xushengfeng" w:date="2021-03-30T20:17:00Z">
        <w:r w:rsidRPr="00A7799E">
          <w:t>-</w:t>
        </w:r>
        <w:r w:rsidRPr="00A7799E">
          <w:tab/>
        </w:r>
      </w:ins>
      <w:ins w:id="49" w:author="xushengfeng" w:date="2021-03-30T20:21:00Z">
        <w:r w:rsidR="000032DE">
          <w:t>C</w:t>
        </w:r>
      </w:ins>
      <w:ins w:id="50" w:author="xushengfeng" w:date="2021-03-30T20:17:00Z">
        <w:r w:rsidR="005464F1">
          <w:t xml:space="preserve">onnection between </w:t>
        </w:r>
      </w:ins>
      <w:ins w:id="51" w:author="xushengfeng" w:date="2021-03-30T20:46:00Z">
        <w:r w:rsidR="005464F1">
          <w:t>NG-RAN</w:t>
        </w:r>
      </w:ins>
      <w:ins w:id="52" w:author="xushengfeng" w:date="2021-03-30T20:17:00Z">
        <w:r w:rsidRPr="00A7799E">
          <w:t xml:space="preserve"> and AMF over N2.</w:t>
        </w:r>
      </w:ins>
    </w:p>
    <w:p w14:paraId="20DAC1E4" w14:textId="56168E62" w:rsidR="006606EE" w:rsidRDefault="006606EE" w:rsidP="006606EE">
      <w:pPr>
        <w:pStyle w:val="B1"/>
        <w:rPr>
          <w:ins w:id="53" w:author="Huawei C Monday" w:date="2021-04-12T08:44:00Z"/>
        </w:rPr>
      </w:pPr>
      <w:ins w:id="54" w:author="xushengfeng" w:date="2021-03-30T20:17:00Z">
        <w:r w:rsidRPr="00A7799E">
          <w:t>-</w:t>
        </w:r>
        <w:r w:rsidRPr="00A7799E">
          <w:tab/>
        </w:r>
      </w:ins>
      <w:ins w:id="55" w:author="xushengfeng" w:date="2021-03-30T20:21:00Z">
        <w:r w:rsidR="00826C91">
          <w:t>C</w:t>
        </w:r>
      </w:ins>
      <w:ins w:id="56" w:author="xushengfeng" w:date="2021-03-30T20:17:00Z">
        <w:r w:rsidRPr="00A7799E">
          <w:t xml:space="preserve">onnection </w:t>
        </w:r>
      </w:ins>
      <w:ins w:id="57" w:author="xushengfeng" w:date="2021-03-30T20:21:00Z">
        <w:r w:rsidR="00826C91" w:rsidRPr="00A7799E">
          <w:t xml:space="preserve">between </w:t>
        </w:r>
      </w:ins>
      <w:ins w:id="58" w:author="xushengfeng" w:date="2021-03-30T20:17:00Z">
        <w:r w:rsidRPr="00A7799E">
          <w:t>AMF and SMF over N11.</w:t>
        </w:r>
      </w:ins>
    </w:p>
    <w:p w14:paraId="3F4585C9" w14:textId="31B9A503" w:rsidR="00B94FB6" w:rsidRPr="004A2483" w:rsidRDefault="00B94FB6">
      <w:pPr>
        <w:pStyle w:val="EditorsNote"/>
        <w:rPr>
          <w:ins w:id="59" w:author="xushengfeng" w:date="2021-03-30T20:17:00Z"/>
        </w:rPr>
        <w:pPrChange w:id="60" w:author="Huawei C Monday" w:date="2021-04-12T08:44:00Z">
          <w:pPr>
            <w:pStyle w:val="B1"/>
          </w:pPr>
        </w:pPrChange>
      </w:pPr>
      <w:ins w:id="61" w:author="Huawei C Monday" w:date="2021-04-12T08:44:00Z">
        <w:r w:rsidRPr="00B94FB6">
          <w:t xml:space="preserve">Editor's Note: Whether the adaptation layer is supported </w:t>
        </w:r>
        <w:r w:rsidRPr="004A2483">
          <w:rPr>
            <w:rFonts w:eastAsiaTheme="minorEastAsia"/>
            <w:lang w:eastAsia="en-US"/>
          </w:rPr>
          <w:t>over PC5 will be determined by RAN WG2.</w:t>
        </w:r>
      </w:ins>
    </w:p>
    <w:bookmarkStart w:id="62" w:name="_MON_1651506691"/>
    <w:bookmarkEnd w:id="62"/>
    <w:p w14:paraId="034CFDC8" w14:textId="77777777" w:rsidR="006606EE" w:rsidRPr="00A7799E" w:rsidRDefault="00843FD1" w:rsidP="006606EE">
      <w:pPr>
        <w:pStyle w:val="TH"/>
        <w:rPr>
          <w:ins w:id="63" w:author="xushengfeng" w:date="2021-03-30T20:17:00Z"/>
        </w:rPr>
      </w:pPr>
      <w:ins w:id="64" w:author="xushengfeng" w:date="2021-03-30T20:17:00Z">
        <w:r w:rsidRPr="00A7799E">
          <w:object w:dxaOrig="8529" w:dyaOrig="3420" w14:anchorId="368B258F">
            <v:shape id="_x0000_i1025" type="#_x0000_t75" style="width:426.75pt;height:171pt" o:ole="">
              <v:imagedata r:id="rId13" o:title=""/>
            </v:shape>
            <o:OLEObject Type="Embed" ProgID="Word.Document.12" ShapeID="_x0000_i1025" DrawAspect="Content" ObjectID="_1679819914" r:id="rId14">
              <o:FieldCodes>\s</o:FieldCodes>
            </o:OLEObject>
          </w:object>
        </w:r>
      </w:ins>
    </w:p>
    <w:p w14:paraId="681C6F08" w14:textId="01C4C839" w:rsidR="00E75ADB" w:rsidRPr="006606EE" w:rsidDel="006606EE" w:rsidRDefault="006606EE" w:rsidP="006606EE">
      <w:pPr>
        <w:pStyle w:val="TF"/>
        <w:rPr>
          <w:del w:id="65" w:author="xushengfeng" w:date="2021-03-30T20:19:00Z"/>
        </w:rPr>
      </w:pPr>
      <w:ins w:id="66" w:author="xushengfeng" w:date="2021-03-30T20:17:00Z">
        <w:r w:rsidRPr="00A7799E">
          <w:t xml:space="preserve">Figure </w:t>
        </w:r>
      </w:ins>
      <w:ins w:id="67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68" w:author="xushengfeng" w:date="2021-03-30T20:17:00Z">
        <w:r w:rsidRPr="00A7799E">
          <w:t xml:space="preserve">-1: </w:t>
        </w:r>
      </w:ins>
      <w:ins w:id="69" w:author="Huawei C Tuesday" w:date="2021-04-13T10:48:00Z">
        <w:r w:rsidR="009368B0" w:rsidRPr="00687768">
          <w:rPr>
            <w:b w:val="0"/>
            <w:highlight w:val="cyan"/>
            <w:rPrChange w:id="70" w:author="Huawei C Tuesday" w:date="2021-04-13T11:13:00Z">
              <w:rPr>
                <w:b w:val="0"/>
              </w:rPr>
            </w:rPrChange>
          </w:rPr>
          <w:t>End-to-End</w:t>
        </w:r>
        <w:r w:rsidR="009368B0">
          <w:rPr>
            <w:lang w:val="en-GB"/>
          </w:rPr>
          <w:t xml:space="preserve"> </w:t>
        </w:r>
      </w:ins>
      <w:ins w:id="71" w:author="xushengfeng" w:date="2021-03-30T20:17:00Z">
        <w:r w:rsidRPr="00A7799E">
          <w:t>Control Pla</w:t>
        </w:r>
        <w:r w:rsidR="006E0C25">
          <w:t xml:space="preserve">ne for </w:t>
        </w:r>
      </w:ins>
      <w:ins w:id="72" w:author="Huawei C Tuesday" w:date="2021-04-13T10:49:00Z">
        <w:r w:rsidR="009368B0" w:rsidRPr="00687768">
          <w:rPr>
            <w:b w:val="0"/>
            <w:highlight w:val="cyan"/>
            <w:rPrChange w:id="73" w:author="Huawei C Tuesday" w:date="2021-04-13T11:13:00Z">
              <w:rPr>
                <w:b w:val="0"/>
              </w:rPr>
            </w:rPrChange>
          </w:rPr>
          <w:t xml:space="preserve">a </w:t>
        </w:r>
      </w:ins>
      <w:ins w:id="74" w:author="Huawei C Tuesday" w:date="2021-04-13T10:48:00Z">
        <w:r w:rsidR="009368B0" w:rsidRPr="00687768">
          <w:rPr>
            <w:b w:val="0"/>
            <w:highlight w:val="cyan"/>
            <w:rPrChange w:id="75" w:author="Huawei C Tuesday" w:date="2021-04-13T11:13:00Z">
              <w:rPr>
                <w:b w:val="0"/>
              </w:rPr>
            </w:rPrChange>
          </w:rPr>
          <w:t>Remote UE using</w:t>
        </w:r>
        <w:r w:rsidR="009368B0">
          <w:rPr>
            <w:lang w:val="en-GB"/>
          </w:rPr>
          <w:t xml:space="preserve"> </w:t>
        </w:r>
      </w:ins>
      <w:ins w:id="76" w:author="xushengfeng" w:date="2021-03-30T20:17:00Z">
        <w:r w:rsidR="006E0C25">
          <w:t xml:space="preserve">L2 UE-to-Network </w:t>
        </w:r>
        <w:proofErr w:type="spellStart"/>
        <w:r w:rsidR="006E0C25">
          <w:t>Relay</w:t>
        </w:r>
      </w:ins>
      <w:proofErr w:type="spellEnd"/>
    </w:p>
    <w:p w14:paraId="6C33A4A6" w14:textId="36BCF208" w:rsidR="00F32C97" w:rsidRDefault="00E57520">
      <w:pPr>
        <w:rPr>
          <w:lang w:eastAsia="zh-CN"/>
        </w:rPr>
        <w:pPrChange w:id="77" w:author="Huawei C Tuesday" w:date="2021-04-13T10:49:00Z">
          <w:pPr>
            <w:jc w:val="center"/>
          </w:pPr>
        </w:pPrChange>
      </w:pPr>
      <w:ins w:id="78" w:author="Huawei C Tuesday" w:date="2021-04-13T11:10:00Z">
        <w:r w:rsidRPr="00687768">
          <w:rPr>
            <w:highlight w:val="cyan"/>
            <w:lang w:eastAsia="zh-CN"/>
            <w:rPrChange w:id="79" w:author="Huawei C Tuesday" w:date="2021-04-13T11:13:00Z">
              <w:rPr>
                <w:lang w:eastAsia="zh-CN"/>
              </w:rPr>
            </w:rPrChange>
          </w:rPr>
          <w:lastRenderedPageBreak/>
          <w:t xml:space="preserve">The </w:t>
        </w:r>
      </w:ins>
      <w:ins w:id="80" w:author="Huawei C Tuesday" w:date="2021-04-13T11:22:00Z">
        <w:r w:rsidR="00400D2D">
          <w:rPr>
            <w:highlight w:val="cyan"/>
            <w:lang w:eastAsia="zh-CN"/>
          </w:rPr>
          <w:t xml:space="preserve">control plane </w:t>
        </w:r>
      </w:ins>
      <w:ins w:id="81" w:author="Huawei C Tuesday" w:date="2021-04-13T11:26:00Z">
        <w:r w:rsidR="00151870">
          <w:rPr>
            <w:highlight w:val="cyan"/>
            <w:lang w:eastAsia="zh-CN"/>
          </w:rPr>
          <w:t xml:space="preserve">protocol stack used </w:t>
        </w:r>
        <w:bookmarkStart w:id="82" w:name="_GoBack"/>
        <w:bookmarkEnd w:id="82"/>
        <w:r w:rsidR="00151870">
          <w:rPr>
            <w:highlight w:val="cyan"/>
            <w:lang w:eastAsia="zh-CN"/>
          </w:rPr>
          <w:t xml:space="preserve">by the </w:t>
        </w:r>
      </w:ins>
      <w:ins w:id="83" w:author="Huawei C Tuesday" w:date="2021-04-13T10:50:00Z">
        <w:r w:rsidR="009368B0" w:rsidRPr="00687768">
          <w:rPr>
            <w:highlight w:val="cyan"/>
            <w:lang w:eastAsia="zh-CN"/>
            <w:rPrChange w:id="84" w:author="Huawei C Tuesday" w:date="2021-04-13T11:13:00Z">
              <w:rPr>
                <w:lang w:eastAsia="zh-CN"/>
              </w:rPr>
            </w:rPrChange>
          </w:rPr>
          <w:t xml:space="preserve">L2 UE-to-Network Relay </w:t>
        </w:r>
      </w:ins>
      <w:ins w:id="85" w:author="Huawei C Tuesday" w:date="2021-04-13T11:12:00Z">
        <w:r w:rsidRPr="00687768">
          <w:rPr>
            <w:highlight w:val="cyan"/>
            <w:lang w:eastAsia="zh-CN"/>
            <w:rPrChange w:id="86" w:author="Huawei C Tuesday" w:date="2021-04-13T11:13:00Z">
              <w:rPr>
                <w:lang w:eastAsia="zh-CN"/>
              </w:rPr>
            </w:rPrChange>
          </w:rPr>
          <w:t xml:space="preserve">is </w:t>
        </w:r>
      </w:ins>
      <w:ins w:id="87" w:author="Huawei C Tuesday" w:date="2021-04-13T10:50:00Z">
        <w:r w:rsidR="009368B0" w:rsidRPr="00687768">
          <w:rPr>
            <w:highlight w:val="cyan"/>
            <w:lang w:eastAsia="zh-CN"/>
            <w:rPrChange w:id="88" w:author="Huawei C Tuesday" w:date="2021-04-13T11:13:00Z">
              <w:rPr>
                <w:lang w:eastAsia="zh-CN"/>
              </w:rPr>
            </w:rPrChange>
          </w:rPr>
          <w:t>defined in clause</w:t>
        </w:r>
      </w:ins>
      <w:ins w:id="89" w:author="Huawei C Tuesday" w:date="2021-04-13T10:51:00Z">
        <w:r w:rsidR="009368B0" w:rsidRPr="00687768">
          <w:rPr>
            <w:rFonts w:eastAsia="SimSun"/>
            <w:highlight w:val="cyan"/>
            <w:rPrChange w:id="90" w:author="Huawei C Tuesday" w:date="2021-04-13T11:13:00Z">
              <w:rPr>
                <w:rFonts w:eastAsia="SimSun"/>
              </w:rPr>
            </w:rPrChange>
          </w:rPr>
          <w:t> </w:t>
        </w:r>
      </w:ins>
      <w:ins w:id="91" w:author="Huawei C Tuesday" w:date="2021-04-13T10:50:00Z">
        <w:r w:rsidR="009368B0" w:rsidRPr="00687768">
          <w:rPr>
            <w:highlight w:val="cyan"/>
            <w:lang w:eastAsia="zh-CN"/>
            <w:rPrChange w:id="92" w:author="Huawei C Tuesday" w:date="2021-04-13T11:13:00Z">
              <w:rPr>
                <w:lang w:eastAsia="zh-CN"/>
              </w:rPr>
            </w:rPrChange>
          </w:rPr>
          <w:t>8.2.2 of TS</w:t>
        </w:r>
      </w:ins>
      <w:ins w:id="93" w:author="Huawei C Tuesday" w:date="2021-04-13T10:51:00Z">
        <w:r w:rsidR="009368B0" w:rsidRPr="00687768">
          <w:rPr>
            <w:rFonts w:eastAsia="SimSun"/>
            <w:highlight w:val="cyan"/>
            <w:rPrChange w:id="94" w:author="Huawei C Tuesday" w:date="2021-04-13T11:13:00Z">
              <w:rPr>
                <w:rFonts w:eastAsia="SimSun"/>
              </w:rPr>
            </w:rPrChange>
          </w:rPr>
          <w:t> </w:t>
        </w:r>
      </w:ins>
      <w:ins w:id="95" w:author="Huawei C Tuesday" w:date="2021-04-13T10:50:00Z">
        <w:r w:rsidR="009368B0" w:rsidRPr="00687768">
          <w:rPr>
            <w:highlight w:val="cyan"/>
            <w:lang w:eastAsia="zh-CN"/>
            <w:rPrChange w:id="96" w:author="Huawei C Tuesday" w:date="2021-04-13T11:13:00Z">
              <w:rPr>
                <w:lang w:eastAsia="zh-CN"/>
              </w:rPr>
            </w:rPrChange>
          </w:rPr>
          <w:t>23.501</w:t>
        </w:r>
      </w:ins>
      <w:ins w:id="97" w:author="Huawei C Tuesday" w:date="2021-04-13T10:51:00Z">
        <w:r w:rsidR="009368B0" w:rsidRPr="00687768">
          <w:rPr>
            <w:rFonts w:eastAsia="SimSun"/>
            <w:highlight w:val="cyan"/>
            <w:rPrChange w:id="98" w:author="Huawei C Tuesday" w:date="2021-04-13T11:13:00Z">
              <w:rPr>
                <w:rFonts w:eastAsia="SimSun"/>
              </w:rPr>
            </w:rPrChange>
          </w:rPr>
          <w:t> </w:t>
        </w:r>
      </w:ins>
      <w:ins w:id="99" w:author="Huawei C Tuesday" w:date="2021-04-13T10:50:00Z">
        <w:r w:rsidR="009368B0" w:rsidRPr="00687768">
          <w:rPr>
            <w:highlight w:val="cyan"/>
            <w:lang w:eastAsia="zh-CN"/>
            <w:rPrChange w:id="100" w:author="Huawei C Tuesday" w:date="2021-04-13T11:13:00Z">
              <w:rPr>
                <w:lang w:eastAsia="zh-CN"/>
              </w:rPr>
            </w:rPrChange>
          </w:rPr>
          <w:t>[4]</w:t>
        </w:r>
      </w:ins>
      <w:ins w:id="101" w:author="Huawei C Tuesday" w:date="2021-04-13T11:24:00Z">
        <w:r w:rsidR="00780063">
          <w:rPr>
            <w:highlight w:val="cyan"/>
            <w:lang w:eastAsia="zh-CN"/>
          </w:rPr>
          <w:t>.</w:t>
        </w:r>
      </w:ins>
    </w:p>
    <w:bookmarkEnd w:id="4"/>
    <w:bookmarkEnd w:id="5"/>
    <w:bookmarkEnd w:id="6"/>
    <w:bookmarkEnd w:id="7"/>
    <w:bookmarkEnd w:id="8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9E783" w14:textId="77777777" w:rsidR="00845B90" w:rsidRDefault="00845B90">
      <w:r>
        <w:separator/>
      </w:r>
    </w:p>
    <w:p w14:paraId="19F38BF8" w14:textId="77777777" w:rsidR="00845B90" w:rsidRDefault="00845B90"/>
  </w:endnote>
  <w:endnote w:type="continuationSeparator" w:id="0">
    <w:p w14:paraId="4A6E6A77" w14:textId="77777777" w:rsidR="00845B90" w:rsidRDefault="00845B90">
      <w:r>
        <w:continuationSeparator/>
      </w:r>
    </w:p>
    <w:p w14:paraId="08F72157" w14:textId="77777777" w:rsidR="00845B90" w:rsidRDefault="00845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522D6" w14:textId="77777777" w:rsidR="00845B90" w:rsidRDefault="00845B90">
      <w:r>
        <w:separator/>
      </w:r>
    </w:p>
    <w:p w14:paraId="3E166593" w14:textId="77777777" w:rsidR="00845B90" w:rsidRDefault="00845B90"/>
  </w:footnote>
  <w:footnote w:type="continuationSeparator" w:id="0">
    <w:p w14:paraId="49538EEB" w14:textId="77777777" w:rsidR="00845B90" w:rsidRDefault="00845B90">
      <w:r>
        <w:continuationSeparator/>
      </w:r>
    </w:p>
    <w:p w14:paraId="259E9A06" w14:textId="77777777" w:rsidR="00845B90" w:rsidRDefault="00845B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87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2CC6F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CCF7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32A6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2E63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3CE8B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6E6D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6E88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78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548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963C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Monday">
    <w15:presenceInfo w15:providerId="None" w15:userId="Huawei C Monday"/>
  </w15:person>
  <w15:person w15:author="Huawei C Tuesday">
    <w15:presenceInfo w15:providerId="None" w15:userId="Huawei C Tuesday"/>
  </w15:person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AA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870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5AE9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55B9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299B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1C50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B7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6BCD"/>
    <w:rsid w:val="003F71B0"/>
    <w:rsid w:val="003F752D"/>
    <w:rsid w:val="003F7DA9"/>
    <w:rsid w:val="004001DF"/>
    <w:rsid w:val="004003F4"/>
    <w:rsid w:val="00400D2D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2681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6B2C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483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2CE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07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073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64F1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3A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2DC9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6EEC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768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6D7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7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0C25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A88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E41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0EF3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063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E70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06C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FD1"/>
    <w:rsid w:val="00844157"/>
    <w:rsid w:val="008447D6"/>
    <w:rsid w:val="008449F4"/>
    <w:rsid w:val="00844B8F"/>
    <w:rsid w:val="00844DBB"/>
    <w:rsid w:val="0084515B"/>
    <w:rsid w:val="00845B90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A7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70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8B0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6CF7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5ECD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1F49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F19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45CD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1CFA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4FB6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0C89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9B5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42F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0631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22B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520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C18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A7E7AF9-24E5-473C-871C-0DA293F0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Tuesday</cp:lastModifiedBy>
  <cp:revision>10</cp:revision>
  <cp:lastPrinted>2018-08-13T16:59:00Z</cp:lastPrinted>
  <dcterms:created xsi:type="dcterms:W3CDTF">2021-04-13T09:48:00Z</dcterms:created>
  <dcterms:modified xsi:type="dcterms:W3CDTF">2021-04-13T10:26:00Z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